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1BA82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B21B00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1D0407" w:rsidRPr="001D0407">
        <w:rPr>
          <w:b/>
          <w:i/>
          <w:noProof/>
          <w:sz w:val="28"/>
        </w:rPr>
        <w:t>R3-231045</w:t>
      </w:r>
    </w:p>
    <w:p w14:paraId="7CB45193" w14:textId="3A4DD76E" w:rsidR="001E41F3" w:rsidRDefault="00B21B0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1B00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EF1D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EF1D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828B6" w:rsidR="001E41F3" w:rsidRPr="00E162FA" w:rsidRDefault="001D0407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E4ED" w:rsidR="001E41F3" w:rsidRPr="00410371" w:rsidRDefault="00EF1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17.</w:t>
            </w:r>
            <w:r w:rsidR="008B6794">
              <w:rPr>
                <w:b/>
                <w:noProof/>
                <w:sz w:val="28"/>
              </w:rPr>
              <w:t>3</w:t>
            </w:r>
            <w:r w:rsidR="00E162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0E81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E162F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C5A81" w:rsidR="001E41F3" w:rsidRDefault="004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8.1,8.2.x,</w:t>
            </w:r>
            <w:r w:rsidR="00DB31A1">
              <w:t xml:space="preserve"> 9.2.1.23, </w:t>
            </w:r>
            <w:r>
              <w:rPr>
                <w:noProof/>
              </w:rPr>
              <w:t>9.2.1.x,9.4.3</w:t>
            </w:r>
            <w:r w:rsidR="003443A4">
              <w:rPr>
                <w:noProof/>
              </w:rPr>
              <w:t xml:space="preserve"> </w:t>
            </w:r>
            <w:r>
              <w:rPr>
                <w:noProof/>
              </w:rPr>
              <w:t>,9.4.4,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6ACA4173" w14:textId="7383BC83" w:rsidR="001D0407" w:rsidRDefault="001D0407" w:rsidP="00C2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bookmarkStart w:id="35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EA5FA7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6" w:name="_Hlk32139762"/>
            <w:r w:rsidRPr="00AE744A">
              <w:rPr>
                <w:lang w:eastAsia="ja-JP"/>
              </w:rPr>
              <w:t xml:space="preserve">Positioning </w:t>
            </w:r>
            <w:bookmarkEnd w:id="3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7" w:name="OLE_LINK72"/>
            <w:bookmarkStart w:id="38" w:name="OLE_LINK73"/>
            <w:r w:rsidRPr="00060121">
              <w:rPr>
                <w:lang w:eastAsia="ja-JP"/>
              </w:rPr>
              <w:t>PRS Configuration Exchange</w:t>
            </w:r>
            <w:bookmarkEnd w:id="37"/>
            <w:bookmarkEnd w:id="38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EA5FA7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9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0" w:author="Author"/>
                <w:rFonts w:eastAsia="Malgun Gothic" w:cs="Arial"/>
                <w:lang w:eastAsia="zh-CN"/>
              </w:rPr>
            </w:pPr>
            <w:ins w:id="41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2" w:author="Author"/>
                <w:rFonts w:eastAsia="Malgun Gothic" w:cs="Arial"/>
                <w:lang w:eastAsia="zh-CN"/>
              </w:rPr>
            </w:pPr>
            <w:ins w:id="43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4" w:name="_Toc20955730"/>
      <w:bookmarkStart w:id="45" w:name="_Toc29892824"/>
      <w:bookmarkStart w:id="46" w:name="_Toc36556761"/>
      <w:bookmarkStart w:id="47" w:name="_Toc45832137"/>
      <w:bookmarkStart w:id="48" w:name="_Toc51763317"/>
      <w:bookmarkStart w:id="49" w:name="_Toc64448480"/>
      <w:bookmarkStart w:id="50" w:name="_Toc66289139"/>
      <w:bookmarkStart w:id="51" w:name="_Toc74154252"/>
      <w:bookmarkStart w:id="52" w:name="_Toc81382996"/>
      <w:bookmarkStart w:id="53" w:name="_Toc88657629"/>
      <w:bookmarkStart w:id="54" w:name="_Toc97910541"/>
      <w:bookmarkStart w:id="55" w:name="_Toc99038180"/>
      <w:bookmarkStart w:id="56" w:name="_Toc99730441"/>
      <w:bookmarkStart w:id="57" w:name="_Toc105510560"/>
      <w:bookmarkStart w:id="58" w:name="_Toc105927092"/>
      <w:bookmarkStart w:id="59" w:name="_Toc106109632"/>
      <w:bookmarkStart w:id="60" w:name="_Toc113835069"/>
      <w:r w:rsidRPr="00EA5FA7">
        <w:t>8.2</w:t>
      </w:r>
      <w:r w:rsidRPr="00EA5FA7">
        <w:tab/>
        <w:t>Interface Management 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F0EAE41" w14:textId="77777777" w:rsidR="00C321FF" w:rsidRDefault="00C321FF" w:rsidP="00C321FF">
      <w:pPr>
        <w:pStyle w:val="Heading3"/>
        <w:ind w:left="720" w:hanging="720"/>
        <w:rPr>
          <w:ins w:id="61" w:author="Author"/>
          <w:lang w:eastAsia="ko-KR"/>
        </w:rPr>
      </w:pPr>
      <w:ins w:id="62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3" w:author="Author"/>
        </w:rPr>
      </w:pPr>
      <w:ins w:id="64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77777777" w:rsidR="00C321FF" w:rsidRPr="009A0050" w:rsidRDefault="00C321FF" w:rsidP="00C321FF">
      <w:pPr>
        <w:rPr>
          <w:ins w:id="65" w:author="Author"/>
        </w:rPr>
      </w:pPr>
      <w:ins w:id="66" w:author="Author">
        <w:r w:rsidRPr="009A0050">
          <w:t xml:space="preserve">This procedure is initiated by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of the event of random access </w:t>
        </w:r>
        <w:r>
          <w:t xml:space="preserve">to the </w:t>
        </w:r>
        <w:proofErr w:type="spellStart"/>
        <w:r>
          <w:t>gNB</w:t>
        </w:r>
        <w:proofErr w:type="spellEnd"/>
        <w:r>
          <w:t>-CU for an active UE</w:t>
        </w:r>
        <w:r w:rsidRPr="009A0050">
          <w:rPr>
            <w:rFonts w:eastAsia="MS Mincho"/>
          </w:rPr>
          <w:t>.</w:t>
        </w:r>
      </w:ins>
    </w:p>
    <w:p w14:paraId="1EC54246" w14:textId="77777777" w:rsidR="00C321FF" w:rsidRPr="009A0050" w:rsidRDefault="00C321FF" w:rsidP="00C321FF">
      <w:pPr>
        <w:rPr>
          <w:ins w:id="67" w:author="Author"/>
          <w:rFonts w:eastAsia="Malgun Gothic"/>
          <w:lang w:eastAsia="ko-KR"/>
        </w:rPr>
      </w:pPr>
      <w:ins w:id="68" w:author="Author">
        <w:r w:rsidRPr="00E162FA">
          <w:rPr>
            <w:rFonts w:eastAsia="Malgun Gothic"/>
            <w:highlight w:val="yellow"/>
            <w:lang w:eastAsia="ko-KR"/>
          </w:rPr>
          <w:t>(FFS)</w:t>
        </w:r>
        <w:r>
          <w:rPr>
            <w:rFonts w:eastAsia="Malgun Gothic"/>
            <w:lang w:eastAsia="ko-KR"/>
          </w:rPr>
          <w:t xml:space="preserve"> </w:t>
        </w:r>
        <w:r w:rsidRPr="009A0050">
          <w:rPr>
            <w:rFonts w:eastAsia="Malgun Gothic"/>
            <w:lang w:eastAsia="ko-KR"/>
          </w:rPr>
          <w:t>The procedure uses 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9" w:author="Author"/>
        </w:rPr>
      </w:pPr>
      <w:ins w:id="70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1" w:name="_MON_1649593008"/>
    <w:bookmarkEnd w:id="71"/>
    <w:p w14:paraId="6F3F5675" w14:textId="06682AC7" w:rsidR="00C321FF" w:rsidRPr="009A0050" w:rsidRDefault="00C321FF" w:rsidP="00C321FF">
      <w:pPr>
        <w:pStyle w:val="TH"/>
        <w:rPr>
          <w:ins w:id="72" w:author="Author"/>
          <w:rFonts w:eastAsia="Malgun Gothic"/>
        </w:rPr>
      </w:pPr>
      <w:ins w:id="73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1pt;height:127.25pt" o:ole="">
              <v:imagedata r:id="rId13" o:title=""/>
            </v:shape>
            <o:OLEObject Type="Embed" ProgID="Word.Picture.8" ShapeID="_x0000_i1025" DrawAspect="Content" ObjectID="_1741436532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4" w:author="Author"/>
        </w:rPr>
      </w:pPr>
      <w:ins w:id="75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3DDC76A6" w14:textId="4E41FA29" w:rsidR="00C321FF" w:rsidRDefault="00C321FF" w:rsidP="00C321FF">
      <w:pPr>
        <w:rPr>
          <w:ins w:id="76" w:author="Author"/>
        </w:rPr>
      </w:pPr>
      <w:ins w:id="77" w:author="Author">
        <w:r w:rsidRPr="009A0050">
          <w:t xml:space="preserve">The </w:t>
        </w:r>
        <w:proofErr w:type="spellStart"/>
        <w:r>
          <w:rPr>
            <w:rFonts w:eastAsia="Malgun Gothic" w:hint="eastAsia"/>
            <w:lang w:eastAsia="ko-KR"/>
          </w:rPr>
          <w:t>gNB</w:t>
        </w:r>
        <w:proofErr w:type="spellEnd"/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Upon reception of the RACH INDICATION message, the </w:t>
        </w:r>
        <w:proofErr w:type="spellStart"/>
        <w:r>
          <w:t>gNB</w:t>
        </w:r>
        <w:proofErr w:type="spellEnd"/>
        <w:r>
          <w:t>-CU may trigger retrieval of RACH Reports from the UE.</w:t>
        </w:r>
      </w:ins>
    </w:p>
    <w:p w14:paraId="4DC092C0" w14:textId="77777777" w:rsidR="00C321FF" w:rsidRPr="009A0050" w:rsidRDefault="00C321FF">
      <w:pPr>
        <w:pStyle w:val="EditorsNote"/>
        <w:rPr>
          <w:ins w:id="78" w:author="Author"/>
        </w:rPr>
        <w:pPrChange w:id="79" w:author="Author">
          <w:pPr/>
        </w:pPrChange>
      </w:pPr>
      <w:ins w:id="80" w:author="Author">
        <w:r w:rsidRPr="004D2051">
          <w:t>Editor’s note: The procedure text can be updated further based on the agreements.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1" w:author="Author"/>
        </w:rPr>
      </w:pPr>
      <w:ins w:id="82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3" w:author="Author"/>
        </w:rPr>
      </w:pPr>
      <w:ins w:id="84" w:author="Author">
        <w:r w:rsidRPr="009A0050">
          <w:t>Not applicable.</w:t>
        </w:r>
      </w:ins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85" w:name="_Toc99038525"/>
      <w:bookmarkStart w:id="86" w:name="_Toc99730788"/>
      <w:bookmarkStart w:id="87" w:name="_Toc105510917"/>
      <w:bookmarkStart w:id="88" w:name="_Toc105927449"/>
      <w:bookmarkStart w:id="89" w:name="_Toc106109989"/>
      <w:bookmarkStart w:id="90" w:name="_Toc113835426"/>
      <w:r w:rsidRPr="00EA5FA7">
        <w:t>9</w:t>
      </w:r>
      <w:r w:rsidRPr="00EA5FA7">
        <w:tab/>
        <w:t>Elements for F1AP Communication</w:t>
      </w:r>
      <w:bookmarkEnd w:id="85"/>
      <w:bookmarkEnd w:id="86"/>
      <w:bookmarkEnd w:id="87"/>
      <w:bookmarkEnd w:id="88"/>
      <w:bookmarkEnd w:id="89"/>
      <w:bookmarkEnd w:id="90"/>
    </w:p>
    <w:p w14:paraId="4EDD6824" w14:textId="77777777" w:rsidR="00C321FF" w:rsidRPr="00EA5FA7" w:rsidRDefault="00C321FF" w:rsidP="00C321FF">
      <w:pPr>
        <w:pStyle w:val="Heading2"/>
      </w:pPr>
      <w:bookmarkStart w:id="91" w:name="_Toc20955851"/>
      <w:bookmarkStart w:id="92" w:name="_Toc29892963"/>
      <w:bookmarkStart w:id="93" w:name="_Toc36556900"/>
      <w:bookmarkStart w:id="94" w:name="_Toc45832327"/>
      <w:bookmarkStart w:id="95" w:name="_Toc51763580"/>
      <w:bookmarkStart w:id="96" w:name="_Toc64448746"/>
      <w:bookmarkStart w:id="97" w:name="_Toc66289405"/>
      <w:bookmarkStart w:id="98" w:name="_Toc74154518"/>
      <w:bookmarkStart w:id="99" w:name="_Toc81383262"/>
      <w:bookmarkStart w:id="100" w:name="_Toc88657895"/>
      <w:bookmarkStart w:id="101" w:name="_Toc97910807"/>
      <w:bookmarkStart w:id="102" w:name="_Toc99038527"/>
      <w:bookmarkStart w:id="103" w:name="_Toc99730790"/>
      <w:bookmarkStart w:id="104" w:name="_Toc105510919"/>
      <w:bookmarkStart w:id="105" w:name="_Toc105927451"/>
      <w:bookmarkStart w:id="106" w:name="_Toc106109991"/>
      <w:bookmarkStart w:id="107" w:name="_Toc113835428"/>
      <w:r w:rsidRPr="00EA5FA7">
        <w:t>9.2</w:t>
      </w:r>
      <w:r w:rsidRPr="00EA5FA7">
        <w:tab/>
        <w:t>Message Functional Definition and Content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AE4D022" w14:textId="77777777" w:rsidR="004E13BE" w:rsidRDefault="004E13BE" w:rsidP="004E13BE">
      <w:pPr>
        <w:pStyle w:val="Heading4"/>
      </w:pPr>
      <w:bookmarkStart w:id="108" w:name="_Toc5691059"/>
      <w:bookmarkStart w:id="109" w:name="_Toc45832351"/>
      <w:bookmarkStart w:id="110" w:name="_Toc51763604"/>
      <w:bookmarkStart w:id="111" w:name="_Toc64448770"/>
      <w:bookmarkStart w:id="112" w:name="_Toc66289429"/>
      <w:bookmarkStart w:id="113" w:name="_Toc74154542"/>
      <w:bookmarkStart w:id="114" w:name="_Toc81383286"/>
      <w:bookmarkStart w:id="115" w:name="_Toc88657919"/>
      <w:bookmarkStart w:id="116" w:name="_Toc97910831"/>
      <w:bookmarkStart w:id="117" w:name="_Toc99038551"/>
      <w:bookmarkStart w:id="118" w:name="_Toc99730814"/>
      <w:bookmarkStart w:id="119" w:name="_Toc105510943"/>
      <w:bookmarkStart w:id="120" w:name="_Toc105927475"/>
      <w:bookmarkStart w:id="121" w:name="_Toc106110015"/>
      <w:bookmarkStart w:id="122" w:name="_Toc113835452"/>
      <w:bookmarkStart w:id="123" w:name="_Toc120124299"/>
      <w:bookmarkStart w:id="124" w:name="_Toc121161299"/>
      <w:r>
        <w:t>9.2.1.23</w:t>
      </w:r>
      <w:r w:rsidRPr="00AA5DA2">
        <w:tab/>
        <w:t>RESOURCE STATUS UPDATE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7119047" w14:textId="77777777" w:rsidR="004E13BE" w:rsidRPr="00AA5DA2" w:rsidRDefault="004E13BE" w:rsidP="004E13BE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37D8CB3C" w14:textId="77777777" w:rsidR="004E13BE" w:rsidRPr="00AA5DA2" w:rsidRDefault="004E13BE" w:rsidP="004E13BE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291F1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291F1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291F1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291F1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291F1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291F1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291F1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291F12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291F12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291F12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291F12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291F12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291F12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291F12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291F12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291F12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291F12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291F1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291F12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291F12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291F12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291F12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291F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291F12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291F12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291F1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291F12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291F12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291F1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291F12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291F12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291F12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291F12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291F12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291F12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291F12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291F12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291F12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77777777" w:rsidR="004E13BE" w:rsidRPr="006A6F20" w:rsidRDefault="004E13BE" w:rsidP="00291F12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0D3E35A7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291F12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291F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291F12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291F12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291F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291F12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291F12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 xml:space="preserve">at the </w:t>
            </w:r>
            <w:proofErr w:type="spellStart"/>
            <w:r w:rsidRPr="001806A4">
              <w:rPr>
                <w:rFonts w:eastAsia="SimSun"/>
                <w:lang w:eastAsia="ja-JP"/>
              </w:rPr>
              <w:t>gNB</w:t>
            </w:r>
            <w:proofErr w:type="spellEnd"/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291F12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291F12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291F12">
        <w:trPr>
          <w:ins w:id="12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291F12">
            <w:pPr>
              <w:pStyle w:val="TAL"/>
              <w:ind w:left="403"/>
              <w:rPr>
                <w:ins w:id="126" w:author="Author"/>
                <w:lang w:eastAsia="ja-JP"/>
              </w:rPr>
            </w:pPr>
            <w:ins w:id="127" w:author="Author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77777777" w:rsidR="004E13BE" w:rsidRPr="006A6F20" w:rsidRDefault="004E13BE" w:rsidP="00291F12">
            <w:pPr>
              <w:pStyle w:val="TAL"/>
              <w:rPr>
                <w:ins w:id="128" w:author="Author"/>
                <w:lang w:eastAsia="ja-JP"/>
              </w:rPr>
            </w:pPr>
            <w:ins w:id="129" w:author="Author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291F12">
            <w:pPr>
              <w:pStyle w:val="TAL"/>
              <w:rPr>
                <w:ins w:id="13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291F12">
            <w:pPr>
              <w:pStyle w:val="TAL"/>
              <w:rPr>
                <w:ins w:id="131" w:author="Author"/>
                <w:rFonts w:eastAsia="MS Mincho" w:cs="Arial"/>
                <w:lang w:eastAsia="ja-JP"/>
              </w:rPr>
            </w:pPr>
            <w:ins w:id="132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77777777" w:rsidR="004E13BE" w:rsidRPr="006A6F20" w:rsidRDefault="004E13BE" w:rsidP="00291F12">
            <w:pPr>
              <w:pStyle w:val="TAL"/>
              <w:rPr>
                <w:ins w:id="133" w:author="Author"/>
                <w:lang w:eastAsia="ja-JP"/>
              </w:rPr>
            </w:pPr>
            <w:ins w:id="134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291F12">
            <w:pPr>
              <w:pStyle w:val="TAC"/>
              <w:rPr>
                <w:ins w:id="135" w:author="Author"/>
                <w:lang w:eastAsia="ja-JP"/>
              </w:rPr>
            </w:pPr>
            <w:ins w:id="13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291F12">
            <w:pPr>
              <w:pStyle w:val="TAC"/>
              <w:rPr>
                <w:ins w:id="137" w:author="Author"/>
                <w:lang w:eastAsia="ja-JP"/>
              </w:rPr>
            </w:pPr>
            <w:ins w:id="138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24A3877" w14:textId="77777777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291F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291F12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291F12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291F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291F12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291F12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4E13BE" w:rsidRPr="000C38C2" w14:paraId="14C17C03" w14:textId="77777777" w:rsidTr="00291F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291F1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291F12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7139CAC1" w14:textId="77777777" w:rsidR="004E13BE" w:rsidRDefault="004E13BE" w:rsidP="004E13BE"/>
    <w:p w14:paraId="699CCC7E" w14:textId="6E634422" w:rsidR="00C321FF" w:rsidRPr="00356814" w:rsidRDefault="00C321FF" w:rsidP="00C321FF">
      <w:pPr>
        <w:pStyle w:val="Heading4"/>
        <w:ind w:left="864" w:hanging="864"/>
        <w:rPr>
          <w:ins w:id="139" w:author="Author"/>
        </w:rPr>
      </w:pPr>
      <w:ins w:id="140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3F5DF8CE" w14:textId="77777777" w:rsidR="00C321FF" w:rsidRPr="00AA5DA2" w:rsidRDefault="00C321FF" w:rsidP="00C321FF">
      <w:pPr>
        <w:rPr>
          <w:ins w:id="141" w:author="Author"/>
        </w:rPr>
      </w:pPr>
      <w:ins w:id="142" w:author="Author">
        <w:r w:rsidRPr="00AA5DA2">
          <w:t xml:space="preserve">This message is sent by the </w:t>
        </w:r>
        <w:proofErr w:type="spellStart"/>
        <w:r>
          <w:t>gNB</w:t>
        </w:r>
        <w:proofErr w:type="spellEnd"/>
        <w:r>
          <w:t>-D</w:t>
        </w:r>
        <w:r w:rsidRPr="009A0050">
          <w:t xml:space="preserve">U to </w:t>
        </w:r>
        <w:r>
          <w:t>inform</w:t>
        </w:r>
        <w:r w:rsidRPr="009A0050">
          <w:t xml:space="preserve"> the </w:t>
        </w:r>
        <w:proofErr w:type="spellStart"/>
        <w:r w:rsidRPr="009A0050">
          <w:t>gNB</w:t>
        </w:r>
        <w:proofErr w:type="spellEnd"/>
        <w:r w:rsidRPr="009A0050">
          <w:t>-</w:t>
        </w:r>
        <w:r>
          <w:t>C</w:t>
        </w:r>
        <w:r w:rsidRPr="009A0050">
          <w:t>U</w:t>
        </w:r>
        <w:r>
          <w:t xml:space="preserve"> about the occurrence of </w:t>
        </w:r>
        <w:proofErr w:type="gramStart"/>
        <w:r>
          <w:t>random access</w:t>
        </w:r>
        <w:proofErr w:type="gramEnd"/>
        <w:r>
          <w:t xml:space="preserve"> events for the specific UE</w:t>
        </w:r>
        <w:r w:rsidRPr="00AA5DA2">
          <w:t>.</w:t>
        </w:r>
      </w:ins>
    </w:p>
    <w:p w14:paraId="131EDA6B" w14:textId="77777777" w:rsidR="00C321FF" w:rsidRPr="00AA5DA2" w:rsidRDefault="00C321FF" w:rsidP="00C321FF">
      <w:pPr>
        <w:rPr>
          <w:ins w:id="143" w:author="Author"/>
          <w:rFonts w:eastAsia="Batang"/>
        </w:rPr>
      </w:pPr>
      <w:ins w:id="144" w:author="Author">
        <w:r w:rsidRPr="00AA5DA2">
          <w:t xml:space="preserve">Direction: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</w:t>
        </w:r>
        <w:r w:rsidRPr="00AA5DA2">
          <w:t xml:space="preserve"> </w:t>
        </w:r>
        <w:proofErr w:type="spellStart"/>
        <w:r>
          <w:t>gNB</w:t>
        </w:r>
        <w:proofErr w:type="spellEnd"/>
        <w:r>
          <w:t>-CU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321FF" w:rsidRPr="00AA5DA2" w14:paraId="52CFAAF1" w14:textId="77777777" w:rsidTr="00C321FF">
        <w:trPr>
          <w:ins w:id="145" w:author="Author"/>
        </w:trPr>
        <w:tc>
          <w:tcPr>
            <w:tcW w:w="2312" w:type="dxa"/>
          </w:tcPr>
          <w:p w14:paraId="21ADFDB6" w14:textId="603D8736" w:rsidR="00C321FF" w:rsidRPr="00AA5DA2" w:rsidRDefault="00C321FF" w:rsidP="00C321FF">
            <w:pPr>
              <w:pStyle w:val="TAH"/>
              <w:rPr>
                <w:ins w:id="146" w:author="Author"/>
                <w:lang w:eastAsia="ja-JP"/>
              </w:rPr>
            </w:pPr>
            <w:ins w:id="147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2AEAE37E" w14:textId="77777777" w:rsidR="00C321FF" w:rsidRPr="00AA5DA2" w:rsidRDefault="00C321FF" w:rsidP="00C321FF">
            <w:pPr>
              <w:pStyle w:val="TAH"/>
              <w:rPr>
                <w:ins w:id="148" w:author="Author"/>
                <w:lang w:eastAsia="ja-JP"/>
              </w:rPr>
            </w:pPr>
            <w:ins w:id="14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263158" w14:textId="77777777" w:rsidR="00C321FF" w:rsidRPr="00AA5DA2" w:rsidRDefault="00C321FF" w:rsidP="00C321FF">
            <w:pPr>
              <w:pStyle w:val="TAH"/>
              <w:rPr>
                <w:ins w:id="150" w:author="Author"/>
                <w:lang w:eastAsia="ja-JP"/>
              </w:rPr>
            </w:pPr>
            <w:ins w:id="15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243FA4E8" w14:textId="77777777" w:rsidR="00C321FF" w:rsidRPr="00AA5DA2" w:rsidRDefault="00C321FF" w:rsidP="00C321FF">
            <w:pPr>
              <w:pStyle w:val="TAH"/>
              <w:rPr>
                <w:ins w:id="152" w:author="Author"/>
                <w:lang w:eastAsia="ja-JP"/>
              </w:rPr>
            </w:pPr>
            <w:ins w:id="15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8A62B01" w14:textId="77777777" w:rsidR="00C321FF" w:rsidRPr="00AA5DA2" w:rsidRDefault="00C321FF" w:rsidP="00C321FF">
            <w:pPr>
              <w:pStyle w:val="TAH"/>
              <w:rPr>
                <w:ins w:id="154" w:author="Author"/>
                <w:lang w:eastAsia="ja-JP"/>
              </w:rPr>
            </w:pPr>
            <w:ins w:id="15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9CC8D38" w14:textId="77777777" w:rsidR="00C321FF" w:rsidRPr="00AA5DA2" w:rsidRDefault="00C321FF" w:rsidP="00C321FF">
            <w:pPr>
              <w:pStyle w:val="TAH"/>
              <w:rPr>
                <w:ins w:id="156" w:author="Author"/>
                <w:lang w:eastAsia="ja-JP"/>
              </w:rPr>
            </w:pPr>
            <w:ins w:id="15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7527E9A" w14:textId="77777777" w:rsidR="00C321FF" w:rsidRPr="00AA5DA2" w:rsidRDefault="00C321FF" w:rsidP="00C321FF">
            <w:pPr>
              <w:pStyle w:val="TAH"/>
              <w:rPr>
                <w:ins w:id="158" w:author="Author"/>
                <w:b w:val="0"/>
                <w:lang w:eastAsia="ja-JP"/>
              </w:rPr>
            </w:pPr>
            <w:ins w:id="15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321FF" w:rsidRPr="00AA5DA2" w14:paraId="493CE415" w14:textId="77777777" w:rsidTr="00C321FF">
        <w:trPr>
          <w:ins w:id="160" w:author="Author"/>
        </w:trPr>
        <w:tc>
          <w:tcPr>
            <w:tcW w:w="2312" w:type="dxa"/>
          </w:tcPr>
          <w:p w14:paraId="03DDC6F5" w14:textId="77777777" w:rsidR="00C321FF" w:rsidRPr="00AA5DA2" w:rsidRDefault="00C321FF" w:rsidP="00C321FF">
            <w:pPr>
              <w:pStyle w:val="TAL"/>
              <w:rPr>
                <w:ins w:id="161" w:author="Author"/>
                <w:lang w:eastAsia="ja-JP"/>
              </w:rPr>
            </w:pPr>
            <w:ins w:id="16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E264B97" w14:textId="77777777" w:rsidR="00C321FF" w:rsidRPr="00AA5DA2" w:rsidRDefault="00C321FF" w:rsidP="00C321FF">
            <w:pPr>
              <w:pStyle w:val="TAL"/>
              <w:rPr>
                <w:ins w:id="163" w:author="Author"/>
                <w:lang w:eastAsia="ja-JP"/>
              </w:rPr>
            </w:pPr>
            <w:ins w:id="16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E2ECE99" w14:textId="77777777" w:rsidR="00C321FF" w:rsidRPr="00AA5DA2" w:rsidRDefault="00C321FF" w:rsidP="00C321FF">
            <w:pPr>
              <w:pStyle w:val="TAL"/>
              <w:rPr>
                <w:ins w:id="165" w:author="Author"/>
                <w:lang w:eastAsia="ja-JP"/>
              </w:rPr>
            </w:pPr>
          </w:p>
        </w:tc>
        <w:tc>
          <w:tcPr>
            <w:tcW w:w="1800" w:type="dxa"/>
          </w:tcPr>
          <w:p w14:paraId="74B8AF67" w14:textId="77777777" w:rsidR="00C321FF" w:rsidRPr="00924C10" w:rsidRDefault="00C321FF" w:rsidP="00C321FF">
            <w:pPr>
              <w:pStyle w:val="TAL"/>
              <w:rPr>
                <w:ins w:id="166" w:author="Author"/>
                <w:lang w:eastAsia="zh-CN"/>
              </w:rPr>
            </w:pPr>
            <w:ins w:id="167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C2DEADE" w14:textId="77777777" w:rsidR="00C321FF" w:rsidRPr="00AA5DA2" w:rsidRDefault="00C321FF" w:rsidP="00C321FF">
            <w:pPr>
              <w:pStyle w:val="TAL"/>
              <w:rPr>
                <w:ins w:id="168" w:author="Author"/>
                <w:lang w:eastAsia="ja-JP"/>
              </w:rPr>
            </w:pPr>
          </w:p>
        </w:tc>
        <w:tc>
          <w:tcPr>
            <w:tcW w:w="1107" w:type="dxa"/>
          </w:tcPr>
          <w:p w14:paraId="38982895" w14:textId="77777777" w:rsidR="00C321FF" w:rsidRPr="00AA5DA2" w:rsidRDefault="00C321FF" w:rsidP="00C321FF">
            <w:pPr>
              <w:pStyle w:val="TAC"/>
              <w:rPr>
                <w:ins w:id="169" w:author="Author"/>
                <w:lang w:eastAsia="ja-JP"/>
              </w:rPr>
            </w:pPr>
            <w:ins w:id="17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599F31" w14:textId="77777777" w:rsidR="00C321FF" w:rsidRPr="00AA5DA2" w:rsidRDefault="00C321FF" w:rsidP="00C321FF">
            <w:pPr>
              <w:pStyle w:val="TAC"/>
              <w:rPr>
                <w:ins w:id="171" w:author="Author"/>
                <w:lang w:eastAsia="ja-JP"/>
              </w:rPr>
            </w:pPr>
            <w:ins w:id="17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321FF" w:rsidRPr="00AA5DA2" w14:paraId="3AE30823" w14:textId="77777777" w:rsidTr="00C321FF">
        <w:trPr>
          <w:ins w:id="173" w:author="Author"/>
        </w:trPr>
        <w:tc>
          <w:tcPr>
            <w:tcW w:w="2312" w:type="dxa"/>
          </w:tcPr>
          <w:p w14:paraId="4006C5D5" w14:textId="77777777" w:rsidR="00C321FF" w:rsidRPr="00AA5DA2" w:rsidRDefault="00C321FF" w:rsidP="00C321FF">
            <w:pPr>
              <w:pStyle w:val="TAL"/>
              <w:rPr>
                <w:ins w:id="174" w:author="Author"/>
                <w:lang w:eastAsia="ja-JP"/>
              </w:rPr>
            </w:pPr>
            <w:proofErr w:type="spellStart"/>
            <w:ins w:id="175" w:author="Author">
              <w:r w:rsidRPr="00EA5FA7">
                <w:rPr>
                  <w:rFonts w:eastAsia="Batang"/>
                  <w:bCs/>
                </w:rPr>
                <w:t>gNB</w:t>
              </w:r>
              <w:proofErr w:type="spellEnd"/>
              <w:r w:rsidRPr="00EA5FA7">
                <w:rPr>
                  <w:rFonts w:eastAsia="Batang"/>
                  <w:bCs/>
                </w:rPr>
                <w:t>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5EE04BCD" w14:textId="77777777" w:rsidR="00C321FF" w:rsidRPr="00AA5DA2" w:rsidRDefault="00C321FF" w:rsidP="00C321FF">
            <w:pPr>
              <w:pStyle w:val="TAL"/>
              <w:rPr>
                <w:ins w:id="176" w:author="Author"/>
                <w:lang w:eastAsia="ja-JP"/>
              </w:rPr>
            </w:pPr>
            <w:ins w:id="177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5DC8E5FE" w14:textId="77777777" w:rsidR="00C321FF" w:rsidRPr="00AA5DA2" w:rsidRDefault="00C321FF" w:rsidP="00C321FF">
            <w:pPr>
              <w:pStyle w:val="TAL"/>
              <w:rPr>
                <w:ins w:id="178" w:author="Author"/>
                <w:lang w:eastAsia="ja-JP"/>
              </w:rPr>
            </w:pPr>
          </w:p>
        </w:tc>
        <w:tc>
          <w:tcPr>
            <w:tcW w:w="1800" w:type="dxa"/>
          </w:tcPr>
          <w:p w14:paraId="7F2C1809" w14:textId="77777777" w:rsidR="00C321FF" w:rsidRPr="00A423D1" w:rsidRDefault="00C321FF" w:rsidP="00C321FF">
            <w:pPr>
              <w:pStyle w:val="TAL"/>
              <w:rPr>
                <w:ins w:id="179" w:author="Author"/>
              </w:rPr>
            </w:pPr>
            <w:ins w:id="180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59A31E82" w14:textId="77777777" w:rsidR="00C321FF" w:rsidRPr="00AA5DA2" w:rsidRDefault="00C321FF" w:rsidP="00C321FF">
            <w:pPr>
              <w:pStyle w:val="TAL"/>
              <w:rPr>
                <w:ins w:id="181" w:author="Author"/>
                <w:lang w:eastAsia="ja-JP"/>
              </w:rPr>
            </w:pPr>
          </w:p>
        </w:tc>
        <w:tc>
          <w:tcPr>
            <w:tcW w:w="1107" w:type="dxa"/>
          </w:tcPr>
          <w:p w14:paraId="61D64A33" w14:textId="77777777" w:rsidR="00C321FF" w:rsidRPr="00AA5DA2" w:rsidRDefault="00C321FF" w:rsidP="00C321FF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74E972B9" w14:textId="77777777" w:rsidR="00C321FF" w:rsidRPr="00AA5DA2" w:rsidRDefault="00C321FF" w:rsidP="00C321FF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EA5FA7">
                <w:t>reject</w:t>
              </w:r>
            </w:ins>
          </w:p>
        </w:tc>
      </w:tr>
      <w:tr w:rsidR="00C321FF" w:rsidRPr="00AA5DA2" w14:paraId="50E24736" w14:textId="77777777" w:rsidTr="00C321FF">
        <w:trPr>
          <w:ins w:id="186" w:author="Author"/>
        </w:trPr>
        <w:tc>
          <w:tcPr>
            <w:tcW w:w="2312" w:type="dxa"/>
          </w:tcPr>
          <w:p w14:paraId="32BBF3F8" w14:textId="77777777" w:rsidR="00C321FF" w:rsidRPr="00FF71FE" w:rsidRDefault="00C321FF" w:rsidP="00C321FF">
            <w:pPr>
              <w:pStyle w:val="TAL"/>
              <w:rPr>
                <w:ins w:id="187" w:author="Author"/>
                <w:lang w:val="sv-SE" w:eastAsia="ja-JP"/>
              </w:rPr>
            </w:pPr>
            <w:ins w:id="188" w:author="Author">
              <w:r w:rsidRPr="00FF71FE">
                <w:rPr>
                  <w:rFonts w:eastAsia="Batang"/>
                  <w:lang w:val="sv-SE"/>
                </w:rPr>
                <w:t>gNB-DU UE F1AP ID</w:t>
              </w:r>
            </w:ins>
          </w:p>
        </w:tc>
        <w:tc>
          <w:tcPr>
            <w:tcW w:w="1070" w:type="dxa"/>
          </w:tcPr>
          <w:p w14:paraId="6F8B2EFB" w14:textId="77777777" w:rsidR="00C321FF" w:rsidRPr="00AA5DA2" w:rsidRDefault="00C321FF" w:rsidP="00C321FF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99654BC" w14:textId="77777777" w:rsidR="00C321FF" w:rsidRPr="00AA5DA2" w:rsidRDefault="00C321FF" w:rsidP="00C321FF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800" w:type="dxa"/>
          </w:tcPr>
          <w:p w14:paraId="273D8C63" w14:textId="2D93F4CD" w:rsidR="00C321FF" w:rsidRPr="00A423D1" w:rsidRDefault="00C321FF" w:rsidP="00C321FF">
            <w:pPr>
              <w:pStyle w:val="TAL"/>
              <w:rPr>
                <w:ins w:id="192" w:author="Author"/>
              </w:rPr>
            </w:pPr>
            <w:bookmarkStart w:id="193" w:name="OLE_LINK35"/>
            <w:ins w:id="194" w:author="Author">
              <w:r w:rsidRPr="00EA5FA7">
                <w:t>9.3.1.5</w:t>
              </w:r>
              <w:bookmarkEnd w:id="193"/>
            </w:ins>
          </w:p>
        </w:tc>
        <w:tc>
          <w:tcPr>
            <w:tcW w:w="1620" w:type="dxa"/>
          </w:tcPr>
          <w:p w14:paraId="7F3F6E81" w14:textId="77777777" w:rsidR="00C321FF" w:rsidRPr="00AA5DA2" w:rsidRDefault="00C321FF" w:rsidP="00C321FF">
            <w:pPr>
              <w:pStyle w:val="TAL"/>
              <w:rPr>
                <w:ins w:id="195" w:author="Author"/>
                <w:lang w:eastAsia="ja-JP"/>
              </w:rPr>
            </w:pPr>
          </w:p>
        </w:tc>
        <w:tc>
          <w:tcPr>
            <w:tcW w:w="1107" w:type="dxa"/>
          </w:tcPr>
          <w:p w14:paraId="3F7F4213" w14:textId="77777777" w:rsidR="00C321FF" w:rsidRPr="00AA5DA2" w:rsidRDefault="00C321FF" w:rsidP="00C321FF">
            <w:pPr>
              <w:pStyle w:val="TAC"/>
              <w:rPr>
                <w:ins w:id="196" w:author="Author"/>
                <w:lang w:eastAsia="ja-JP"/>
              </w:rPr>
            </w:pPr>
            <w:ins w:id="197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1016AC72" w14:textId="77777777" w:rsidR="00C321FF" w:rsidRPr="00AA5DA2" w:rsidRDefault="00C321FF" w:rsidP="00C321FF">
            <w:pPr>
              <w:pStyle w:val="TAC"/>
              <w:rPr>
                <w:ins w:id="198" w:author="Author"/>
                <w:lang w:eastAsia="ja-JP"/>
              </w:rPr>
            </w:pPr>
            <w:ins w:id="199" w:author="Author">
              <w:r w:rsidRPr="00EA5FA7">
                <w:t>reject</w:t>
              </w:r>
            </w:ins>
          </w:p>
        </w:tc>
      </w:tr>
      <w:tr w:rsidR="00C321FF" w:rsidRPr="00AA5DA2" w14:paraId="2742B571" w14:textId="77777777" w:rsidTr="00C321FF">
        <w:trPr>
          <w:ins w:id="200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C7E" w14:textId="77777777" w:rsidR="00C321FF" w:rsidRPr="00AA5DA2" w:rsidRDefault="00C321FF" w:rsidP="00C321FF">
            <w:pPr>
              <w:pStyle w:val="TAL"/>
              <w:rPr>
                <w:ins w:id="201" w:author="Author"/>
                <w:lang w:eastAsia="ja-JP"/>
              </w:rPr>
            </w:pPr>
            <w:ins w:id="202" w:author="Author">
              <w:r>
                <w:rPr>
                  <w:lang w:eastAsia="ja-JP"/>
                </w:rPr>
                <w:t>Random access Indication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A81" w14:textId="77777777" w:rsidR="00C321FF" w:rsidRPr="00AA5DA2" w:rsidRDefault="00C321FF" w:rsidP="00C321FF">
            <w:pPr>
              <w:pStyle w:val="TAL"/>
              <w:rPr>
                <w:ins w:id="203" w:author="Author"/>
                <w:lang w:eastAsia="ja-JP"/>
              </w:rPr>
            </w:pPr>
            <w:ins w:id="20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A58" w14:textId="77777777" w:rsidR="00C321FF" w:rsidRPr="00AA5DA2" w:rsidRDefault="00C321FF" w:rsidP="00C321FF">
            <w:pPr>
              <w:pStyle w:val="TAL"/>
              <w:rPr>
                <w:ins w:id="205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D46" w14:textId="0E076010" w:rsidR="00C321FF" w:rsidRPr="00AA5DA2" w:rsidRDefault="00C321FF" w:rsidP="00C321FF">
            <w:pPr>
              <w:pStyle w:val="TAL"/>
              <w:rPr>
                <w:ins w:id="206" w:author="Author"/>
                <w:lang w:eastAsia="ja-JP"/>
              </w:rPr>
            </w:pPr>
            <w:ins w:id="207" w:author="Author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62E" w14:textId="77777777" w:rsidR="00C321FF" w:rsidRPr="00AA5DA2" w:rsidRDefault="00C321FF" w:rsidP="00C321FF">
            <w:pPr>
              <w:pStyle w:val="TAL"/>
              <w:rPr>
                <w:ins w:id="20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760" w14:textId="77777777" w:rsidR="00C321FF" w:rsidRPr="00AA5DA2" w:rsidRDefault="00C321FF" w:rsidP="00C321FF">
            <w:pPr>
              <w:pStyle w:val="TAC"/>
              <w:rPr>
                <w:ins w:id="209" w:author="Author"/>
                <w:lang w:eastAsia="ja-JP"/>
              </w:rPr>
            </w:pPr>
            <w:ins w:id="21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098" w14:textId="77777777" w:rsidR="00C321FF" w:rsidRPr="00AA5DA2" w:rsidRDefault="00C321FF" w:rsidP="00C321FF">
            <w:pPr>
              <w:pStyle w:val="TAC"/>
              <w:rPr>
                <w:ins w:id="211" w:author="Author"/>
                <w:lang w:eastAsia="ja-JP"/>
              </w:rPr>
            </w:pPr>
            <w:ins w:id="21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5376AF2" w14:textId="77777777" w:rsidR="00C321FF" w:rsidRDefault="00C321FF" w:rsidP="00C321FF">
      <w:pPr>
        <w:rPr>
          <w:ins w:id="213" w:author="Author"/>
        </w:rPr>
      </w:pPr>
    </w:p>
    <w:p w14:paraId="7A0E96E9" w14:textId="77777777" w:rsidR="00C321FF" w:rsidRDefault="00C321FF">
      <w:pPr>
        <w:pStyle w:val="EditorsNote"/>
        <w:rPr>
          <w:ins w:id="214" w:author="Author"/>
        </w:rPr>
        <w:pPrChange w:id="215" w:author="Author">
          <w:pPr/>
        </w:pPrChange>
      </w:pPr>
      <w:ins w:id="216" w:author="Author">
        <w:r>
          <w:t>Editor´s note: It is FFS whether the procedure is UE associated or non-UE associated</w:t>
        </w:r>
      </w:ins>
    </w:p>
    <w:p w14:paraId="68C9CD36" w14:textId="39F38789" w:rsidR="001E41F3" w:rsidRDefault="001E41F3" w:rsidP="00C321FF">
      <w:pPr>
        <w:rPr>
          <w:noProof/>
        </w:rPr>
      </w:pPr>
    </w:p>
    <w:p w14:paraId="246EFF3F" w14:textId="77777777" w:rsidR="00014DBB" w:rsidRPr="00EA5FA7" w:rsidRDefault="00014DBB" w:rsidP="00014DBB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217" w:name="_Toc113835873"/>
      <w:r w:rsidRPr="00EA5FA7">
        <w:t>9.4</w:t>
      </w:r>
      <w:r w:rsidRPr="00EA5FA7">
        <w:tab/>
        <w:t>Message and Information Element Abstract Syntax (with ASN.1)</w:t>
      </w:r>
      <w:bookmarkEnd w:id="217"/>
    </w:p>
    <w:p w14:paraId="5EF9565B" w14:textId="77777777" w:rsidR="00C321FF" w:rsidRDefault="00C321FF" w:rsidP="00C321FF">
      <w:pPr>
        <w:sectPr w:rsidR="00C321FF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218" w:name="_Toc20956001"/>
      <w:bookmarkStart w:id="219" w:name="_Toc29893127"/>
      <w:bookmarkStart w:id="220" w:name="_Toc36557064"/>
      <w:bookmarkStart w:id="221" w:name="_Toc45832584"/>
      <w:bookmarkStart w:id="222" w:name="_Toc51763906"/>
      <w:bookmarkStart w:id="223" w:name="_Toc64449078"/>
      <w:bookmarkStart w:id="224" w:name="_Toc66289737"/>
      <w:bookmarkStart w:id="225" w:name="_Toc74154850"/>
      <w:bookmarkStart w:id="226" w:name="_Toc81383594"/>
      <w:bookmarkStart w:id="227" w:name="_Toc88658228"/>
      <w:bookmarkStart w:id="228" w:name="_Toc97911140"/>
      <w:bookmarkStart w:id="229" w:name="_Toc99038964"/>
      <w:bookmarkStart w:id="230" w:name="_Toc99731227"/>
      <w:bookmarkStart w:id="231" w:name="_Toc105511362"/>
      <w:bookmarkStart w:id="232" w:name="_Toc105927894"/>
      <w:bookmarkStart w:id="233" w:name="_Toc106110434"/>
      <w:bookmarkStart w:id="234" w:name="_Toc113835876"/>
      <w:r w:rsidRPr="00EA5FA7">
        <w:lastRenderedPageBreak/>
        <w:t>9.4.3</w:t>
      </w:r>
      <w:r w:rsidRPr="00EA5FA7">
        <w:tab/>
        <w:t>Elementary Procedure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235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236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23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238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239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240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241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42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243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244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245" w:author="Author"/>
          <w:snapToGrid w:val="0"/>
        </w:rPr>
      </w:pPr>
      <w:proofErr w:type="spellStart"/>
      <w:ins w:id="246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247" w:author="Author"/>
          <w:snapToGrid w:val="0"/>
        </w:rPr>
      </w:pPr>
      <w:ins w:id="248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249" w:author="Author"/>
          <w:snapToGrid w:val="0"/>
        </w:rPr>
      </w:pPr>
      <w:ins w:id="250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251" w:author="Author"/>
          <w:snapToGrid w:val="0"/>
        </w:rPr>
      </w:pPr>
      <w:ins w:id="252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253" w:author="Author"/>
          <w:snapToGrid w:val="0"/>
        </w:rPr>
      </w:pPr>
      <w:ins w:id="254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255" w:name="_Toc20956002"/>
      <w:bookmarkStart w:id="256" w:name="_Toc29893128"/>
      <w:bookmarkStart w:id="257" w:name="_Toc36557065"/>
      <w:bookmarkStart w:id="258" w:name="_Toc45832585"/>
      <w:bookmarkStart w:id="259" w:name="_Toc51763907"/>
      <w:bookmarkStart w:id="260" w:name="_Toc64449079"/>
      <w:bookmarkStart w:id="261" w:name="_Toc66289738"/>
      <w:bookmarkStart w:id="262" w:name="_Toc74154851"/>
      <w:bookmarkStart w:id="263" w:name="_Toc81383595"/>
      <w:bookmarkStart w:id="264" w:name="_Toc88658229"/>
      <w:bookmarkStart w:id="265" w:name="_Toc97911141"/>
      <w:bookmarkStart w:id="266" w:name="_Toc99038965"/>
      <w:bookmarkStart w:id="267" w:name="_Toc99731228"/>
      <w:bookmarkStart w:id="268" w:name="_Toc105511363"/>
      <w:bookmarkStart w:id="269" w:name="_Toc105927895"/>
      <w:bookmarkStart w:id="270" w:name="_Toc106110435"/>
      <w:bookmarkStart w:id="271" w:name="_Toc113835877"/>
      <w:r w:rsidRPr="00EA5FA7">
        <w:t>9.4.4</w:t>
      </w:r>
      <w:r w:rsidRPr="00EA5FA7">
        <w:tab/>
        <w:t>PDU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7BE89891" w14:textId="30F7A989" w:rsidR="004D2051" w:rsidRDefault="00C257A9" w:rsidP="00C257A9">
      <w:pPr>
        <w:pStyle w:val="PL"/>
        <w:rPr>
          <w:ins w:id="272" w:author="Author"/>
          <w:snapToGrid w:val="0"/>
        </w:rPr>
      </w:pPr>
      <w:r w:rsidRPr="00C257A9">
        <w:rPr>
          <w:snapToGrid w:val="0"/>
        </w:rPr>
        <w:tab/>
        <w:t>MC-PagingCell-Item</w:t>
      </w:r>
      <w:ins w:id="273" w:author="Author">
        <w:r w:rsidR="004D2051">
          <w:rPr>
            <w:snapToGrid w:val="0"/>
          </w:rPr>
          <w:t>,</w:t>
        </w:r>
      </w:ins>
    </w:p>
    <w:p w14:paraId="2531E77E" w14:textId="77777777" w:rsidR="004D2051" w:rsidRDefault="004D2051" w:rsidP="004D2051">
      <w:pPr>
        <w:pStyle w:val="PL"/>
        <w:rPr>
          <w:rFonts w:eastAsia="SimSun"/>
          <w:snapToGrid w:val="0"/>
          <w:lang w:eastAsia="zh-CN"/>
        </w:rPr>
      </w:pPr>
      <w:ins w:id="274" w:author="Author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RandomAccessIndication</w:t>
        </w:r>
      </w:ins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6B76A5C6" w14:textId="3E1C1921" w:rsidR="004D2051" w:rsidRDefault="00C257A9" w:rsidP="00C257A9">
      <w:pPr>
        <w:pStyle w:val="PL"/>
        <w:rPr>
          <w:ins w:id="275" w:author="Author"/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41C282FB" w14:textId="77777777" w:rsidR="004D2051" w:rsidRPr="00552D38" w:rsidRDefault="004D2051" w:rsidP="004D2051">
      <w:pPr>
        <w:pStyle w:val="PL"/>
        <w:rPr>
          <w:snapToGrid w:val="0"/>
        </w:rPr>
      </w:pPr>
      <w:ins w:id="276" w:author="Author">
        <w:r>
          <w:rPr>
            <w:snapToGrid w:val="0"/>
          </w:rPr>
          <w:tab/>
          <w:t>id-</w:t>
        </w:r>
        <w:r>
          <w:rPr>
            <w:snapToGrid w:val="0"/>
            <w:lang w:eastAsia="zh-CN"/>
          </w:rPr>
          <w:t>RandomAccessIndication,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277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278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279" w:author="Author"/>
          <w:noProof w:val="0"/>
        </w:rPr>
      </w:pPr>
      <w:ins w:id="280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281" w:author="Author"/>
          <w:noProof w:val="0"/>
        </w:rPr>
      </w:pPr>
      <w:ins w:id="282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283" w:author="Author"/>
          <w:noProof w:val="0"/>
        </w:rPr>
      </w:pPr>
      <w:ins w:id="284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285" w:author="Author"/>
          <w:noProof w:val="0"/>
        </w:rPr>
      </w:pPr>
      <w:ins w:id="286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287" w:author="Author"/>
          <w:noProof w:val="0"/>
        </w:rPr>
      </w:pPr>
      <w:ins w:id="288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289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290" w:author="Author"/>
          <w:noProof w:val="0"/>
        </w:rPr>
      </w:pPr>
      <w:ins w:id="291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292" w:author="Author"/>
          <w:noProof w:val="0"/>
        </w:rPr>
      </w:pPr>
      <w:ins w:id="293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294" w:author="Author"/>
          <w:noProof w:val="0"/>
          <w:lang w:eastAsia="zh-CN"/>
        </w:rPr>
      </w:pPr>
      <w:ins w:id="295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A5FA7" w:rsidRDefault="004D2051" w:rsidP="004D2051">
      <w:pPr>
        <w:pStyle w:val="PL"/>
        <w:rPr>
          <w:ins w:id="296" w:author="Author"/>
        </w:rPr>
      </w:pPr>
      <w:ins w:id="297" w:author="Author">
        <w:r w:rsidRPr="00EA5FA7">
          <w:t>--</w:t>
        </w:r>
      </w:ins>
    </w:p>
    <w:p w14:paraId="2638D049" w14:textId="77777777" w:rsidR="004D2051" w:rsidRPr="00EA5FA7" w:rsidRDefault="004D2051" w:rsidP="004D2051">
      <w:pPr>
        <w:pStyle w:val="PL"/>
        <w:rPr>
          <w:ins w:id="298" w:author="Author"/>
          <w:noProof w:val="0"/>
        </w:rPr>
      </w:pPr>
      <w:ins w:id="299" w:author="Author">
        <w:r w:rsidRPr="00EA5FA7">
          <w:rPr>
            <w:noProof w:val="0"/>
          </w:rPr>
          <w:t>-- **************************************************************</w:t>
        </w:r>
      </w:ins>
    </w:p>
    <w:p w14:paraId="6C9B350B" w14:textId="77777777" w:rsidR="004D2051" w:rsidRPr="00036EE1" w:rsidRDefault="004D2051" w:rsidP="004D2051">
      <w:pPr>
        <w:pStyle w:val="PL"/>
        <w:rPr>
          <w:ins w:id="300" w:author="Author"/>
        </w:rPr>
      </w:pPr>
    </w:p>
    <w:p w14:paraId="194ECD80" w14:textId="77777777" w:rsidR="004D2051" w:rsidRPr="00036EE1" w:rsidRDefault="004D2051" w:rsidP="004D2051">
      <w:pPr>
        <w:pStyle w:val="PL"/>
        <w:rPr>
          <w:ins w:id="301" w:author="Author"/>
          <w:snapToGrid w:val="0"/>
        </w:rPr>
      </w:pPr>
    </w:p>
    <w:p w14:paraId="7F2E6D8E" w14:textId="77777777" w:rsidR="004D2051" w:rsidRPr="00036EE1" w:rsidRDefault="004D2051" w:rsidP="004D2051">
      <w:pPr>
        <w:pStyle w:val="PL"/>
        <w:rPr>
          <w:ins w:id="302" w:author="Author"/>
          <w:snapToGrid w:val="0"/>
        </w:rPr>
      </w:pPr>
      <w:ins w:id="303" w:author="Author">
        <w:r>
          <w:rPr>
            <w:snapToGrid w:val="0"/>
          </w:rPr>
          <w:t xml:space="preserve">RachIndication </w:t>
        </w:r>
        <w:r w:rsidRPr="00036EE1">
          <w:rPr>
            <w:snapToGrid w:val="0"/>
          </w:rPr>
          <w:t>::= SEQUENCE {</w:t>
        </w:r>
      </w:ins>
    </w:p>
    <w:p w14:paraId="332DDA6C" w14:textId="77777777" w:rsidR="004D2051" w:rsidRPr="00036EE1" w:rsidRDefault="004D2051" w:rsidP="004D2051">
      <w:pPr>
        <w:pStyle w:val="PL"/>
        <w:rPr>
          <w:ins w:id="304" w:author="Author"/>
          <w:snapToGrid w:val="0"/>
        </w:rPr>
      </w:pPr>
      <w:ins w:id="305" w:author="Author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{{</w:t>
        </w:r>
        <w:r w:rsidRPr="0044241E">
          <w:rPr>
            <w:snapToGrid w:val="0"/>
          </w:rPr>
          <w:t xml:space="preserve"> </w:t>
        </w:r>
        <w:r>
          <w:rPr>
            <w:snapToGrid w:val="0"/>
          </w:rPr>
          <w:t>RachIndication</w:t>
        </w:r>
        <w:r w:rsidRPr="00036EE1">
          <w:rPr>
            <w:snapToGrid w:val="0"/>
          </w:rPr>
          <w:t>-IEs}},</w:t>
        </w:r>
      </w:ins>
    </w:p>
    <w:p w14:paraId="01212234" w14:textId="77777777" w:rsidR="004D2051" w:rsidRPr="00036EE1" w:rsidRDefault="004D2051" w:rsidP="004D2051">
      <w:pPr>
        <w:pStyle w:val="PL"/>
        <w:rPr>
          <w:ins w:id="306" w:author="Author"/>
          <w:snapToGrid w:val="0"/>
        </w:rPr>
      </w:pPr>
      <w:ins w:id="307" w:author="Author">
        <w:r w:rsidRPr="00036EE1">
          <w:rPr>
            <w:snapToGrid w:val="0"/>
          </w:rPr>
          <w:tab/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308" w:author="Author"/>
          <w:snapToGrid w:val="0"/>
        </w:rPr>
      </w:pPr>
      <w:ins w:id="309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310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311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312" w:author="Author"/>
          <w:snapToGrid w:val="0"/>
        </w:rPr>
      </w:pPr>
      <w:ins w:id="313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2A6EF1B6" w14:textId="77777777" w:rsidR="004D2051" w:rsidRPr="00036EE1" w:rsidRDefault="004D2051" w:rsidP="004D2051">
      <w:pPr>
        <w:pStyle w:val="PL"/>
        <w:rPr>
          <w:ins w:id="314" w:author="Author"/>
          <w:snapToGrid w:val="0"/>
        </w:rPr>
      </w:pPr>
      <w:ins w:id="315" w:author="Author">
        <w:r w:rsidRPr="00036EE1">
          <w:rPr>
            <w:snapToGrid w:val="0"/>
          </w:rPr>
          <w:tab/>
          <w:t>{ 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D3B993F" w14:textId="77777777" w:rsidR="004D2051" w:rsidRPr="00036EE1" w:rsidRDefault="004D2051" w:rsidP="004D2051">
      <w:pPr>
        <w:pStyle w:val="PL"/>
        <w:rPr>
          <w:ins w:id="316" w:author="Author"/>
          <w:snapToGrid w:val="0"/>
        </w:rPr>
      </w:pPr>
      <w:ins w:id="317" w:author="Author">
        <w:r w:rsidRPr="00036EE1">
          <w:rPr>
            <w:snapToGrid w:val="0"/>
          </w:rPr>
          <w:tab/>
          <w:t>{ 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27306B0" w14:textId="77777777" w:rsidR="004D2051" w:rsidRPr="00036EE1" w:rsidRDefault="004D2051" w:rsidP="004D2051">
      <w:pPr>
        <w:pStyle w:val="PL"/>
        <w:rPr>
          <w:ins w:id="318" w:author="Author"/>
          <w:snapToGrid w:val="0"/>
        </w:rPr>
      </w:pPr>
      <w:ins w:id="319" w:author="Author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RandomAccessIndication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RandomAccessIndication</w:t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320" w:author="Author"/>
          <w:snapToGrid w:val="0"/>
        </w:rPr>
      </w:pPr>
      <w:ins w:id="321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322" w:author="Author"/>
          <w:snapToGrid w:val="0"/>
        </w:rPr>
      </w:pPr>
      <w:ins w:id="323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324" w:name="_Toc20956003"/>
      <w:bookmarkStart w:id="325" w:name="_Toc29893129"/>
      <w:bookmarkStart w:id="326" w:name="_Toc36557066"/>
      <w:bookmarkStart w:id="327" w:name="_Toc45832586"/>
      <w:bookmarkStart w:id="328" w:name="_Toc51763908"/>
      <w:bookmarkStart w:id="329" w:name="_Toc64449080"/>
      <w:bookmarkStart w:id="330" w:name="_Toc66289739"/>
      <w:bookmarkStart w:id="331" w:name="_Toc74154852"/>
      <w:bookmarkStart w:id="332" w:name="_Toc81383596"/>
      <w:bookmarkStart w:id="333" w:name="_Toc88658230"/>
      <w:bookmarkStart w:id="334" w:name="_Toc97911142"/>
      <w:bookmarkStart w:id="335" w:name="_Toc99038966"/>
      <w:bookmarkStart w:id="336" w:name="_Toc99731229"/>
      <w:bookmarkStart w:id="337" w:name="_Toc105511364"/>
      <w:bookmarkStart w:id="338" w:name="_Toc105927896"/>
      <w:bookmarkStart w:id="339" w:name="_Toc106110436"/>
      <w:bookmarkStart w:id="340" w:name="_Toc113835878"/>
      <w:r w:rsidRPr="00EA5FA7">
        <w:t>9.4.5</w:t>
      </w:r>
      <w:r w:rsidRPr="00EA5FA7">
        <w:tab/>
        <w:t>Information Element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15E85459" w14:textId="77777777" w:rsidR="00014DBB" w:rsidRDefault="00014DBB" w:rsidP="00014DBB">
      <w:pPr>
        <w:pStyle w:val="PL"/>
        <w:rPr>
          <w:ins w:id="341" w:author="Author"/>
          <w:rFonts w:eastAsia="SimSun" w:cs="Courier New"/>
          <w:szCs w:val="16"/>
          <w:lang w:eastAsia="zh-CN"/>
        </w:rPr>
      </w:pPr>
      <w:ins w:id="342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E6F1B3C" w14:textId="3774D159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603DF78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44DF1AD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D3D4872" w14:textId="77777777" w:rsidR="00014DBB" w:rsidRPr="006A6F20" w:rsidRDefault="00014DBB" w:rsidP="00014DBB">
      <w:pPr>
        <w:pStyle w:val="PL"/>
        <w:rPr>
          <w:noProof w:val="0"/>
        </w:rPr>
      </w:pPr>
    </w:p>
    <w:p w14:paraId="33112C02" w14:textId="77777777" w:rsidR="00014DBB" w:rsidRPr="006A6F20" w:rsidRDefault="00014DBB" w:rsidP="00014DBB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 xml:space="preserve"> {</w:t>
      </w:r>
    </w:p>
    <w:p w14:paraId="04ADC46F" w14:textId="2F53869C" w:rsidR="00014DBB" w:rsidRDefault="00014DBB" w:rsidP="00014DBB">
      <w:pPr>
        <w:pStyle w:val="PL"/>
        <w:rPr>
          <w:ins w:id="343" w:author="Author"/>
          <w:rFonts w:eastAsia="SimSun"/>
          <w:noProof w:val="0"/>
        </w:rPr>
      </w:pPr>
      <w:ins w:id="344" w:author="Author">
        <w:r>
          <w:rPr>
            <w:rFonts w:eastAsia="SimSun"/>
            <w:noProof w:val="0"/>
          </w:rPr>
          <w:tab/>
        </w:r>
        <w:proofErr w:type="gramStart"/>
        <w:r w:rsidRPr="00014DBB">
          <w:rPr>
            <w:rFonts w:eastAsia="SimSun"/>
            <w:noProof w:val="0"/>
          </w:rPr>
          <w:t>{ ID</w:t>
        </w:r>
        <w:proofErr w:type="gramEnd"/>
        <w:r w:rsidRPr="00014DBB">
          <w:rPr>
            <w:rFonts w:eastAsia="SimSun"/>
            <w:noProof w:val="0"/>
          </w:rPr>
          <w:t xml:space="preserve"> 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 w:rsidRPr="00014DBB">
          <w:rPr>
            <w:rFonts w:eastAsia="SimSun"/>
            <w:noProof w:val="0"/>
          </w:rPr>
          <w:tab/>
          <w:t xml:space="preserve">CRITICALITY ignore EXTENSION </w:t>
        </w:r>
        <w:proofErr w:type="spellStart"/>
        <w:r w:rsidRPr="00014DBB">
          <w:rPr>
            <w:rFonts w:eastAsia="SimSun"/>
            <w:noProof w:val="0"/>
          </w:rPr>
          <w:t>ChannelOccupancyTimePercentage</w:t>
        </w:r>
        <w:proofErr w:type="spellEnd"/>
        <w:r w:rsidRPr="00014DBB">
          <w:rPr>
            <w:rFonts w:eastAsia="SimSun"/>
            <w:noProof w:val="0"/>
          </w:rPr>
          <w:t xml:space="preserve"> PRESENCE </w:t>
        </w:r>
        <w:del w:id="345" w:author="Author">
          <w:r w:rsidR="004E13BE" w:rsidDel="004E13BE">
            <w:rPr>
              <w:rFonts w:eastAsia="SimSun"/>
              <w:noProof w:val="0"/>
            </w:rPr>
            <w:delText>FFS</w:delText>
          </w:r>
        </w:del>
        <w:r w:rsidR="004E13BE">
          <w:rPr>
            <w:rFonts w:eastAsia="SimSun"/>
            <w:noProof w:val="0"/>
          </w:rPr>
          <w:t>optional</w:t>
        </w:r>
        <w:r w:rsidRPr="00014DBB">
          <w:rPr>
            <w:rFonts w:eastAsia="SimSun"/>
            <w:noProof w:val="0"/>
          </w:rPr>
          <w:t>},</w:t>
        </w:r>
        <w:r w:rsidR="004E13BE">
          <w:rPr>
            <w:rFonts w:eastAsia="SimSun"/>
            <w:noProof w:val="0"/>
          </w:rPr>
          <w:t>-- presence is FFS</w:t>
        </w:r>
        <w:r>
          <w:rPr>
            <w:rFonts w:eastAsia="SimSun"/>
            <w:noProof w:val="0"/>
          </w:rPr>
          <w:t xml:space="preserve"> </w:t>
        </w:r>
      </w:ins>
    </w:p>
    <w:p w14:paraId="34D22676" w14:textId="14B1D10E" w:rsidR="00014DBB" w:rsidRPr="006A6F20" w:rsidRDefault="00014DBB" w:rsidP="00014DB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D1A5F9F" w14:textId="77777777" w:rsidR="00014DBB" w:rsidRPr="006A6F20" w:rsidRDefault="00014DBB" w:rsidP="00014DB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7D34008" w14:textId="77777777" w:rsidR="00014DBB" w:rsidRPr="006A6F20" w:rsidRDefault="00014DBB" w:rsidP="00014DBB">
      <w:pPr>
        <w:pStyle w:val="PL"/>
        <w:rPr>
          <w:noProof w:val="0"/>
        </w:rPr>
      </w:pPr>
    </w:p>
    <w:p w14:paraId="6BF5B051" w14:textId="586C7B78" w:rsidR="00014DBB" w:rsidRPr="004D2051" w:rsidRDefault="00014DBB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6763D90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0C5D1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 SEQUENCE {</w:t>
      </w:r>
    </w:p>
    <w:p w14:paraId="00129B16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4D43A6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CD0C5ED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045F40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6AFB612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1DE877E1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A4BB41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iE</w:t>
      </w:r>
      <w:proofErr w:type="spellEnd"/>
      <w:r w:rsidRPr="006A6F20">
        <w:rPr>
          <w:rFonts w:eastAsia="SimSun"/>
          <w:noProof w:val="0"/>
          <w:snapToGrid w:val="0"/>
        </w:rPr>
        <w:t>-Extensions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ProtocolExtensionContainer</w:t>
      </w:r>
      <w:proofErr w:type="spellEnd"/>
      <w:r w:rsidRPr="006A6F20">
        <w:rPr>
          <w:rFonts w:eastAsia="SimSun"/>
          <w:noProof w:val="0"/>
          <w:snapToGrid w:val="0"/>
        </w:rPr>
        <w:t xml:space="preserve"> { { </w:t>
      </w: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>} }</w:t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454825BA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7BDC2EE7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900480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2AD92F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 xml:space="preserve"> F1AP-PROTOCOL-EXTENSION ::= {</w:t>
      </w:r>
    </w:p>
    <w:p w14:paraId="690FA38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18027B58" w14:textId="77777777" w:rsidR="004D2051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3242A301" w14:textId="77777777" w:rsidR="004D2051" w:rsidRDefault="004D2051" w:rsidP="004D2051">
      <w:pPr>
        <w:pStyle w:val="PL"/>
        <w:rPr>
          <w:ins w:id="346" w:author="Author"/>
          <w:rFonts w:eastAsia="SimSun"/>
          <w:noProof w:val="0"/>
          <w:snapToGrid w:val="0"/>
        </w:rPr>
      </w:pPr>
    </w:p>
    <w:p w14:paraId="41743481" w14:textId="77777777" w:rsidR="004D2051" w:rsidRDefault="004D2051" w:rsidP="004D2051">
      <w:pPr>
        <w:pStyle w:val="PL"/>
        <w:rPr>
          <w:ins w:id="347" w:author="Author"/>
          <w:snapToGrid w:val="0"/>
          <w:lang w:eastAsia="zh-CN"/>
        </w:rPr>
      </w:pPr>
      <w:ins w:id="348" w:author="Author">
        <w:r>
          <w:rPr>
            <w:snapToGrid w:val="0"/>
            <w:lang w:eastAsia="zh-CN"/>
          </w:rPr>
          <w:t xml:space="preserve">RandomAccessIndication </w:t>
        </w:r>
        <w:r w:rsidRPr="006A6F20">
          <w:rPr>
            <w:rFonts w:eastAsia="SimSun"/>
            <w:noProof w:val="0"/>
            <w:snapToGrid w:val="0"/>
          </w:rPr>
          <w:t xml:space="preserve">::= </w:t>
        </w:r>
        <w:r w:rsidRPr="003C1C81">
          <w:rPr>
            <w:rFonts w:eastAsia="SimSun"/>
            <w:snapToGrid w:val="0"/>
          </w:rPr>
          <w:t xml:space="preserve">ENUMERATED { </w:t>
        </w:r>
        <w:r>
          <w:rPr>
            <w:rFonts w:eastAsia="SimSun"/>
            <w:snapToGrid w:val="0"/>
          </w:rPr>
          <w:t>true, ...</w:t>
        </w:r>
        <w:r w:rsidRPr="003C1C81">
          <w:rPr>
            <w:rFonts w:eastAsia="SimSun"/>
            <w:snapToGrid w:val="0"/>
          </w:rPr>
          <w:t>}</w:t>
        </w:r>
      </w:ins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5593AB16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349" w:name="_Toc20956005"/>
      <w:bookmarkStart w:id="350" w:name="_Toc29893131"/>
      <w:bookmarkStart w:id="351" w:name="_Toc36557068"/>
      <w:bookmarkStart w:id="352" w:name="_Toc45832588"/>
      <w:bookmarkStart w:id="353" w:name="_Toc51763910"/>
      <w:bookmarkStart w:id="354" w:name="_Toc64449082"/>
      <w:bookmarkStart w:id="355" w:name="_Toc66289741"/>
      <w:bookmarkStart w:id="356" w:name="_Toc74154854"/>
      <w:bookmarkStart w:id="357" w:name="_Toc81383598"/>
      <w:bookmarkStart w:id="358" w:name="_Toc88658232"/>
      <w:bookmarkStart w:id="359" w:name="_Toc97911144"/>
      <w:bookmarkStart w:id="360" w:name="_Toc99038968"/>
      <w:bookmarkStart w:id="361" w:name="_Toc99731231"/>
      <w:bookmarkStart w:id="362" w:name="_Toc105511366"/>
      <w:bookmarkStart w:id="363" w:name="_Toc105927898"/>
      <w:bookmarkStart w:id="364" w:name="_Toc106110438"/>
      <w:bookmarkStart w:id="365" w:name="_Toc113835880"/>
      <w:r w:rsidRPr="00EA5FA7">
        <w:t>9.4.7</w:t>
      </w:r>
      <w:r w:rsidRPr="00EA5FA7">
        <w:tab/>
        <w:t>Constant Definitions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7E82501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FE03D59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95573EE" w14:textId="77777777" w:rsidR="004D2051" w:rsidRPr="004662C1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E4D1414" w14:textId="77777777" w:rsidR="004D2051" w:rsidRPr="00744613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E0819F5" w14:textId="77777777" w:rsidR="004D2051" w:rsidRPr="00036EE1" w:rsidRDefault="004D2051" w:rsidP="004D2051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7D8ABE9" w14:textId="77777777" w:rsidR="004D2051" w:rsidRPr="000C6F67" w:rsidRDefault="004D2051" w:rsidP="004D2051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EB4A387" w14:textId="77777777" w:rsidR="00C257A9" w:rsidRDefault="004D2051" w:rsidP="004D205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4E47F6AA" w14:textId="16022724" w:rsidR="004D2051" w:rsidRPr="000C6F67" w:rsidRDefault="00C257A9" w:rsidP="004D2051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39CEBCB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ins w:id="366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4B29791D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id-MC-PagingCell-List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687</w:t>
      </w:r>
    </w:p>
    <w:p w14:paraId="0B28891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id-MC-PagingCell-Item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688</w:t>
      </w:r>
    </w:p>
    <w:p w14:paraId="2D20F6C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id-UlTxDirectCurrentMoreCarrierInformation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689</w:t>
      </w:r>
    </w:p>
    <w:p w14:paraId="218C6915" w14:textId="64A7F094" w:rsidR="004D2051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lastRenderedPageBreak/>
        <w:t>id-SRSPosRRCInactiveQueryIndication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690</w:t>
      </w:r>
    </w:p>
    <w:p w14:paraId="22A81F13" w14:textId="6FC87DA1" w:rsidR="004D2051" w:rsidRDefault="004D2051" w:rsidP="004D2051">
      <w:pPr>
        <w:pStyle w:val="PL"/>
        <w:rPr>
          <w:ins w:id="367" w:author="Author"/>
          <w:snapToGrid w:val="0"/>
        </w:rPr>
      </w:pPr>
      <w:ins w:id="368" w:author="Author">
        <w:r>
          <w:rPr>
            <w:snapToGrid w:val="0"/>
            <w:lang w:eastAsia="zh-CN"/>
          </w:rPr>
          <w:t>id-RandomAccessIndication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369" w:author="Author"/>
          <w:snapToGrid w:val="0"/>
        </w:rPr>
      </w:pPr>
      <w:ins w:id="370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79886BF1" w14:textId="01A1F078" w:rsidR="00014DBB" w:rsidRDefault="00014DBB" w:rsidP="004D2051">
      <w:pPr>
        <w:pStyle w:val="PL"/>
        <w:rPr>
          <w:ins w:id="371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4704C" w14:textId="77777777" w:rsidR="007E11D2" w:rsidRDefault="007E11D2">
      <w:r>
        <w:separator/>
      </w:r>
    </w:p>
  </w:endnote>
  <w:endnote w:type="continuationSeparator" w:id="0">
    <w:p w14:paraId="5A03EA37" w14:textId="77777777" w:rsidR="007E11D2" w:rsidRDefault="007E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72507" w14:textId="77777777" w:rsidR="007E11D2" w:rsidRDefault="007E11D2">
      <w:r>
        <w:separator/>
      </w:r>
    </w:p>
  </w:footnote>
  <w:footnote w:type="continuationSeparator" w:id="0">
    <w:p w14:paraId="098326A0" w14:textId="77777777" w:rsidR="007E11D2" w:rsidRDefault="007E1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4DBB" w:rsidRDefault="00014D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4DBB" w:rsidRDefault="00014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4DBB" w:rsidRDefault="00014D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4DBB" w:rsidRDefault="00014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B5741"/>
    <w:rsid w:val="002E472E"/>
    <w:rsid w:val="00305409"/>
    <w:rsid w:val="00321917"/>
    <w:rsid w:val="003443A4"/>
    <w:rsid w:val="003609EF"/>
    <w:rsid w:val="0036231A"/>
    <w:rsid w:val="00374DD4"/>
    <w:rsid w:val="003E1A36"/>
    <w:rsid w:val="00410371"/>
    <w:rsid w:val="004242F1"/>
    <w:rsid w:val="004B75B7"/>
    <w:rsid w:val="004D2051"/>
    <w:rsid w:val="004E13BE"/>
    <w:rsid w:val="004E5F4D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45AD5"/>
    <w:rsid w:val="00772FBD"/>
    <w:rsid w:val="00792342"/>
    <w:rsid w:val="007977A8"/>
    <w:rsid w:val="007B512A"/>
    <w:rsid w:val="007C2097"/>
    <w:rsid w:val="007D6A07"/>
    <w:rsid w:val="007E11D2"/>
    <w:rsid w:val="007E7DC8"/>
    <w:rsid w:val="007F7259"/>
    <w:rsid w:val="008040A8"/>
    <w:rsid w:val="008279FA"/>
    <w:rsid w:val="008626E7"/>
    <w:rsid w:val="00870EE7"/>
    <w:rsid w:val="008863B9"/>
    <w:rsid w:val="00896203"/>
    <w:rsid w:val="0089729B"/>
    <w:rsid w:val="008A45A6"/>
    <w:rsid w:val="008B6794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966EE"/>
    <w:rsid w:val="00AA2CBC"/>
    <w:rsid w:val="00AC5820"/>
    <w:rsid w:val="00AD1CD8"/>
    <w:rsid w:val="00B21B00"/>
    <w:rsid w:val="00B258BB"/>
    <w:rsid w:val="00B407B5"/>
    <w:rsid w:val="00B570EC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21FF"/>
    <w:rsid w:val="00C570F4"/>
    <w:rsid w:val="00C66BA2"/>
    <w:rsid w:val="00C81EB8"/>
    <w:rsid w:val="00C870F6"/>
    <w:rsid w:val="00C95985"/>
    <w:rsid w:val="00CB41A9"/>
    <w:rsid w:val="00CC5026"/>
    <w:rsid w:val="00CC68D0"/>
    <w:rsid w:val="00CD4CB0"/>
    <w:rsid w:val="00D03F9A"/>
    <w:rsid w:val="00D06D51"/>
    <w:rsid w:val="00D24991"/>
    <w:rsid w:val="00D50255"/>
    <w:rsid w:val="00D66520"/>
    <w:rsid w:val="00D84AE9"/>
    <w:rsid w:val="00DA4138"/>
    <w:rsid w:val="00DB31A1"/>
    <w:rsid w:val="00DE34CF"/>
    <w:rsid w:val="00E13F3D"/>
    <w:rsid w:val="00E162F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E4D45-7052-4A03-B182-798A07FF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3183</Words>
  <Characters>18149</Characters>
  <Application>Microsoft Office Word</Application>
  <DocSecurity>0</DocSecurity>
  <Lines>151</Lines>
  <Paragraphs>42</Paragraphs>
  <ScaleCrop>false</ScaleCrop>
  <Company/>
  <LinksUpToDate>false</LinksUpToDate>
  <CharactersWithSpaces>21290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2023-03-27T13:25:00Z</dcterms:created>
  <dcterms:modified xsi:type="dcterms:W3CDTF">2023-03-27T13:25:00Z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1679402327</vt:lpwstr>
  </property>
  <property fmtid="{D5CDD505-2E9C-101B-9397-08002B2CF9AE}" pid="6" name="_2015_ms_pID_725343">
    <vt:lpwstr>(2)LcBPgnXURBv001U248KnCY3zDurHx1MSIcRWDb2aQtChN6x4emDJfgNK8w8IYUirTY2rQh/a
aVnRmRxPUMFZNXNrTN/zzOzFSCs5QgN7eJozN2Bxspxbvy2Q9CNE9qSMB540ZIoWBvnzIF39
9h7LcXjwh2TRYgp+a71grj+OGKhN+yiXnoyf6iSd/6tVZwgKIq89tReGSK699j2/VQs6axk/
g/PaZDerVUfHcgRwgL</vt:lpwstr>
  </property>
  <property fmtid="{D5CDD505-2E9C-101B-9397-08002B2CF9AE}" pid="7" name="_2015_ms_pID_7253431">
    <vt:lpwstr>Yksob6yDJ51t2jLQ71GtyCprjmH99yxLMA4yC65e+dIpt+tszrPKRk
Ay5mbABh8s9OC5LNXJD8qUEeVN7M0v7gdogUIeoHvzeNrbshy5wAKWB+u4q+ef/zsdGkJvwi
rUIFfnqPlsNzsxR/JprWQKCpjEuKujo3WdM3Rm8TC5wiiPhoptS668AhHUn5sNj00xY=</vt:lpwstr>
  </property>
</Properties>
</file>